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79B31CAE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E78C2" w:rsidRPr="006E78C2">
        <w:rPr>
          <w:b/>
          <w:i/>
          <w:noProof/>
          <w:sz w:val="28"/>
        </w:rPr>
        <w:t>R5-240430</w:t>
      </w:r>
      <w:r w:rsidR="00625741" w:rsidRPr="00625741">
        <w:rPr>
          <w:b/>
          <w:i/>
          <w:noProof/>
          <w:sz w:val="28"/>
          <w:highlight w:val="yellow"/>
        </w:rPr>
        <w:t>r1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AE2BF" w:rsidR="001E41F3" w:rsidRPr="00410371" w:rsidRDefault="00F323C9" w:rsidP="00F323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3B5B" w:rsidR="001E41F3" w:rsidRPr="00410371" w:rsidRDefault="006E78C2" w:rsidP="00547111">
            <w:pPr>
              <w:pStyle w:val="CRCoverPage"/>
              <w:spacing w:after="0"/>
              <w:rPr>
                <w:noProof/>
              </w:rPr>
            </w:pPr>
            <w:r w:rsidRPr="006E78C2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CDE3" w:rsidR="001E41F3" w:rsidRPr="00410371" w:rsidRDefault="00032BE6" w:rsidP="00F32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323C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D14A69" w:rsidR="00F25D98" w:rsidRDefault="00625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61908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76CD3" w:rsidR="001E41F3" w:rsidRDefault="006E78C2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E78C2">
              <w:rPr>
                <w:noProof/>
              </w:rPr>
              <w:t>Correction of Set MUSIM UAI test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632D1" w:rsidR="001E41F3" w:rsidRDefault="006E78C2" w:rsidP="009E3F3E">
            <w:pPr>
              <w:pStyle w:val="CRCoverPage"/>
              <w:spacing w:after="0"/>
              <w:ind w:left="100"/>
              <w:rPr>
                <w:noProof/>
              </w:rPr>
            </w:pPr>
            <w:r w:rsidRPr="006E78C2">
              <w:rPr>
                <w:noProof/>
              </w:rPr>
              <w:t>Huawei, HiSilicon,China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FF4C" w:rsidR="001E41F3" w:rsidRDefault="00D93A96" w:rsidP="005B0178">
            <w:pPr>
              <w:pStyle w:val="CRCoverPage"/>
              <w:spacing w:after="0"/>
              <w:ind w:left="100"/>
              <w:rPr>
                <w:noProof/>
              </w:rPr>
            </w:pPr>
            <w:r w:rsidRPr="00D93A96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C6100" w14:textId="530FB403" w:rsidR="009C4CF8" w:rsidRDefault="00F323C9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F323C9">
              <w:rPr>
                <w:noProof/>
                <w:lang w:eastAsia="zh-CN"/>
              </w:rPr>
              <w:t xml:space="preserve">"Set MUSIM UAI test function" is introduced to trigger UE send perference MUSIM periodic gap(s) and/or aperiodic gap.Aperiodic gap configuration method </w:t>
            </w:r>
            <w:r w:rsidR="009447E0">
              <w:rPr>
                <w:noProof/>
                <w:lang w:eastAsia="zh-CN"/>
              </w:rPr>
              <w:t>has</w:t>
            </w:r>
            <w:r w:rsidRPr="00F323C9">
              <w:rPr>
                <w:noProof/>
                <w:lang w:eastAsia="zh-CN"/>
              </w:rPr>
              <w:t xml:space="preserve"> </w:t>
            </w:r>
            <w:r w:rsidR="009447E0">
              <w:rPr>
                <w:noProof/>
                <w:lang w:eastAsia="zh-CN"/>
              </w:rPr>
              <w:t xml:space="preserve">already </w:t>
            </w:r>
            <w:r w:rsidRPr="00F323C9">
              <w:rPr>
                <w:noProof/>
                <w:lang w:eastAsia="zh-CN"/>
              </w:rPr>
              <w:t>included in clause 6.13 but it is missing in clause 5.13.3. Therefore It is needed to update 5.13.3.</w:t>
            </w:r>
          </w:p>
          <w:p w14:paraId="35F6D3DB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7541D28" w14:textId="2B2D3145" w:rsidR="00637D7D" w:rsidRDefault="00637D7D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periodic MUSIM gap, the starting SFN number and starting subframe number are absent; Gap length, gap repetition period and gap offset are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datory.</w:t>
            </w:r>
          </w:p>
          <w:p w14:paraId="262C48E0" w14:textId="77777777" w:rsidR="00CD4AC8" w:rsidRDefault="00CD4AC8" w:rsidP="00CD4AC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2E7E6" w14:textId="7FC7DAFC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aperiodic MUSIM gap, the starting SFN number and starting subframe number are optional; Gap length is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datory; gap repetition period and gap offset are absent.</w:t>
            </w:r>
          </w:p>
          <w:p w14:paraId="67C5B136" w14:textId="77777777" w:rsidR="00CD4AC8" w:rsidRDefault="00CD4AC8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08AA7DE" w14:textId="339DE5BE" w:rsidR="006B3757" w:rsidRPr="00F82C9C" w:rsidRDefault="00637D7D" w:rsidP="0032227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SET MUSIM UAI REQUEST in 6.13 does not indicated UE how to distinguish periodic MU</w:t>
            </w:r>
            <w:r w:rsidR="00322271">
              <w:rPr>
                <w:noProof/>
                <w:lang w:eastAsia="zh-CN"/>
              </w:rPr>
              <w:t>SIM gap and aperiodic MUSIM gap, and it does not indicated how to set gap repetition period and gap offset when the test function is setting aperiodic MUSIM gap.</w:t>
            </w:r>
            <w:r w:rsidR="00322271" w:rsidRPr="00F82C9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18C5B" w14:textId="2747E5D9" w:rsidR="00BB2149" w:rsidRDefault="009447E0" w:rsidP="006B3757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F323C9">
              <w:rPr>
                <w:noProof/>
                <w:lang w:eastAsia="zh-CN"/>
              </w:rPr>
              <w:t xml:space="preserve">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clause 5.13.</w:t>
            </w:r>
            <w:r w:rsidR="00637D7D">
              <w:rPr>
                <w:noProof/>
                <w:lang w:eastAsia="zh-CN"/>
              </w:rPr>
              <w:t>3 so that this clause could alig</w:t>
            </w:r>
            <w:r>
              <w:rPr>
                <w:noProof/>
                <w:lang w:eastAsia="zh-CN"/>
              </w:rPr>
              <w:t xml:space="preserve">n with clause </w:t>
            </w:r>
            <w:r w:rsidRPr="00F323C9">
              <w:rPr>
                <w:noProof/>
                <w:lang w:eastAsia="zh-CN"/>
              </w:rPr>
              <w:t>6.13</w:t>
            </w:r>
            <w:r>
              <w:rPr>
                <w:noProof/>
                <w:lang w:eastAsia="zh-CN"/>
              </w:rPr>
              <w:t>.</w:t>
            </w:r>
          </w:p>
          <w:p w14:paraId="592A4296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1C656EC" w14:textId="71E9AB1A" w:rsidR="006B3757" w:rsidRDefault="0041136B" w:rsidP="0032227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CD4AC8">
              <w:rPr>
                <w:noProof/>
                <w:lang w:eastAsia="zh-CN"/>
              </w:rPr>
              <w:t>C2..C0 and D3...D0 are moved to octet 1, and</w:t>
            </w:r>
            <w:r w:rsidR="00322271">
              <w:rPr>
                <w:noProof/>
                <w:lang w:eastAsia="zh-CN"/>
              </w:rPr>
              <w:t xml:space="preserve"> add F0 in octet 1 to indicate</w:t>
            </w:r>
            <w:r w:rsidRPr="00CD4AC8">
              <w:rPr>
                <w:noProof/>
                <w:lang w:eastAsia="zh-CN"/>
              </w:rPr>
              <w:t xml:space="preserve"> type of the gap(aperiodic gap or periodic gap).</w:t>
            </w:r>
            <w:r w:rsidR="00322271">
              <w:rPr>
                <w:noProof/>
                <w:lang w:eastAsia="zh-CN"/>
              </w:rPr>
              <w:t xml:space="preserve"> For </w:t>
            </w:r>
            <w:r w:rsidR="00322271" w:rsidRPr="00CD4AC8">
              <w:rPr>
                <w:noProof/>
                <w:lang w:eastAsia="zh-CN"/>
              </w:rPr>
              <w:t>aperiodic gap</w:t>
            </w:r>
            <w:r w:rsidR="00322271">
              <w:rPr>
                <w:noProof/>
                <w:lang w:eastAsia="zh-CN"/>
              </w:rPr>
              <w:t>, E13..E0 is used to indicate the gap offset. For periodic gap, E13..E0 is used to indicate gap start SFN and subframe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822A" w14:textId="77777777" w:rsidR="00DF55BB" w:rsidRDefault="00022435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clear that </w:t>
            </w:r>
            <w:r w:rsidRPr="00F323C9">
              <w:rPr>
                <w:noProof/>
                <w:lang w:eastAsia="zh-CN"/>
              </w:rPr>
              <w:t xml:space="preserve">"Set MUSIM UAI test function" </w:t>
            </w:r>
            <w:r>
              <w:rPr>
                <w:noProof/>
                <w:lang w:eastAsia="zh-CN"/>
              </w:rPr>
              <w:t xml:space="preserve">can trigger UE to send </w:t>
            </w:r>
            <w:r w:rsidRPr="00F323C9">
              <w:rPr>
                <w:noProof/>
                <w:lang w:eastAsia="zh-CN"/>
              </w:rPr>
              <w:t xml:space="preserve">perference 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5.13.3</w:t>
            </w:r>
          </w:p>
          <w:p w14:paraId="45496004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C4BEB44" w14:textId="66473BA6" w:rsidR="006B3757" w:rsidRDefault="006B3757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It is not clear</w:t>
            </w:r>
            <w:r w:rsidR="00637D7D">
              <w:rPr>
                <w:noProof/>
                <w:lang w:eastAsia="zh-CN"/>
              </w:rPr>
              <w:t xml:space="preserve"> how to distinguish periodic MUSIM gap and aperiodic MUSIM 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3B77" w:rsidR="001E41F3" w:rsidRDefault="00464C5E" w:rsidP="00FE78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</w:t>
            </w:r>
            <w:r w:rsidR="006E78C2">
              <w:rPr>
                <w:rFonts w:hint="eastAsia"/>
                <w:noProof/>
                <w:lang w:eastAsia="zh-CN"/>
              </w:rPr>
              <w:t>,</w:t>
            </w:r>
            <w:r w:rsidR="006E78C2">
              <w:rPr>
                <w:noProof/>
                <w:lang w:eastAsia="zh-CN"/>
              </w:rPr>
              <w:t xml:space="preserve"> </w:t>
            </w:r>
            <w:r w:rsidR="006E78C2">
              <w:rPr>
                <w:rFonts w:hint="eastAsia"/>
                <w:noProof/>
                <w:lang w:eastAsia="zh-CN"/>
              </w:rPr>
              <w:t>6</w:t>
            </w:r>
            <w:r w:rsidR="006E78C2">
              <w:rPr>
                <w:noProof/>
                <w:lang w:eastAsia="zh-CN"/>
              </w:rPr>
              <w:t>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E014" w14:textId="77777777" w:rsidR="00B61908" w:rsidRPr="000645F1" w:rsidRDefault="00B61908" w:rsidP="00B6190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645F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645F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645F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3A9F32BD" w:rsidR="003D64DE" w:rsidRDefault="00B61908" w:rsidP="00B61908">
            <w:pPr>
              <w:pStyle w:val="CRCoverPage"/>
              <w:spacing w:after="0"/>
              <w:ind w:left="100"/>
              <w:rPr>
                <w:noProof/>
              </w:rPr>
            </w:pPr>
            <w:r w:rsidRPr="000645F1">
              <w:rPr>
                <w:noProof/>
                <w:highlight w:val="yellow"/>
                <w:lang w:eastAsia="zh-CN"/>
              </w:rPr>
              <w:t>1.</w:t>
            </w:r>
            <w:r w:rsidRPr="000645F1">
              <w:rPr>
                <w:color w:val="000000"/>
                <w:highlight w:val="yellow"/>
                <w:lang w:eastAsia="zh-CN"/>
              </w:rPr>
              <w:t xml:space="preserve"> CR impact tick box for ME shall be set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9C651" w14:textId="77777777" w:rsidR="00F323C9" w:rsidRPr="00C71514" w:rsidRDefault="00F323C9" w:rsidP="00F323C9">
      <w:pPr>
        <w:pStyle w:val="2"/>
        <w:rPr>
          <w:lang w:eastAsia="zh-CN"/>
        </w:rPr>
      </w:pPr>
      <w:bookmarkStart w:id="2" w:name="_Toc138879233"/>
      <w:r w:rsidRPr="00C71514">
        <w:t>5.13</w:t>
      </w:r>
      <w:r w:rsidRPr="00C71514">
        <w:tab/>
        <w:t>Set MUSIM UAI test function</w:t>
      </w:r>
      <w:bookmarkEnd w:id="2"/>
    </w:p>
    <w:p w14:paraId="3349CC9F" w14:textId="77777777" w:rsidR="00F323C9" w:rsidRPr="00C71514" w:rsidRDefault="00F323C9" w:rsidP="00F323C9">
      <w:pPr>
        <w:pStyle w:val="3"/>
      </w:pPr>
      <w:bookmarkStart w:id="3" w:name="_Toc138879234"/>
      <w:r w:rsidRPr="00C71514">
        <w:t>5.13.1</w:t>
      </w:r>
      <w:r w:rsidRPr="00C71514">
        <w:tab/>
        <w:t>General</w:t>
      </w:r>
      <w:bookmarkEnd w:id="3"/>
    </w:p>
    <w:p w14:paraId="313BB645" w14:textId="77777777" w:rsidR="00F323C9" w:rsidRPr="00C71514" w:rsidRDefault="00F323C9" w:rsidP="00F323C9">
      <w:r w:rsidRPr="00C71514"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5ACC4BFB" w14:textId="7372B20C" w:rsidR="00F323C9" w:rsidRPr="00C71514" w:rsidRDefault="00F323C9" w:rsidP="00F323C9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5874AB4" wp14:editId="50C011AB">
            <wp:extent cx="3257550" cy="1704975"/>
            <wp:effectExtent l="0" t="0" r="0" b="9525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514">
        <w:t xml:space="preserve"> </w:t>
      </w:r>
    </w:p>
    <w:p w14:paraId="6A8BD0FF" w14:textId="77777777" w:rsidR="00F323C9" w:rsidRPr="00C71514" w:rsidRDefault="00F323C9" w:rsidP="00F323C9">
      <w:pPr>
        <w:pStyle w:val="TF"/>
      </w:pPr>
      <w:r w:rsidRPr="00C71514">
        <w:t>Figure 5.13.1-1: Set MUSIM UAI test procedure</w:t>
      </w:r>
    </w:p>
    <w:p w14:paraId="10DDA74C" w14:textId="77777777" w:rsidR="00F323C9" w:rsidRPr="00C71514" w:rsidRDefault="00F323C9" w:rsidP="00F323C9"/>
    <w:p w14:paraId="2267CE3A" w14:textId="77777777" w:rsidR="00F323C9" w:rsidRPr="00C71514" w:rsidRDefault="00F323C9" w:rsidP="00F323C9">
      <w:pPr>
        <w:pStyle w:val="3"/>
      </w:pPr>
      <w:bookmarkStart w:id="4" w:name="_Toc138879235"/>
      <w:r w:rsidRPr="00C71514">
        <w:t>5.13.2</w:t>
      </w:r>
      <w:r w:rsidRPr="00C71514">
        <w:tab/>
        <w:t>Initiation</w:t>
      </w:r>
      <w:bookmarkEnd w:id="4"/>
    </w:p>
    <w:p w14:paraId="035F42B8" w14:textId="77777777" w:rsidR="00F323C9" w:rsidRPr="00C71514" w:rsidRDefault="00F323C9" w:rsidP="00F323C9">
      <w:r w:rsidRPr="00C71514">
        <w:t>The SS requests the UE to set the MUSIM related UE Assistance Information by transmitting a SET MUSIM UAI REQUEST message and the UE confirms by responding with a SET MUSIM UAI RESPONSE message.</w:t>
      </w:r>
    </w:p>
    <w:p w14:paraId="788F306E" w14:textId="77777777" w:rsidR="00F323C9" w:rsidRPr="00C71514" w:rsidRDefault="00F323C9" w:rsidP="00F323C9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sz w:val="28"/>
          <w:szCs w:val="28"/>
        </w:rPr>
      </w:pPr>
      <w:r w:rsidRPr="00C71514">
        <w:rPr>
          <w:rFonts w:ascii="Arial" w:hAnsi="Arial"/>
          <w:sz w:val="28"/>
          <w:szCs w:val="28"/>
        </w:rPr>
        <w:t>5.13.3</w:t>
      </w:r>
      <w:r w:rsidRPr="00C71514">
        <w:rPr>
          <w:rFonts w:ascii="Arial" w:hAnsi="Arial"/>
          <w:sz w:val="28"/>
          <w:szCs w:val="28"/>
        </w:rPr>
        <w:tab/>
        <w:t>Reception of SET MUSIM UAI REQUEST message by UE</w:t>
      </w:r>
    </w:p>
    <w:p w14:paraId="2841F6E1" w14:textId="77777777" w:rsidR="00F323C9" w:rsidRPr="00C71514" w:rsidRDefault="00F323C9" w:rsidP="00F323C9">
      <w:pPr>
        <w:rPr>
          <w:rFonts w:eastAsia="宋体"/>
          <w:sz w:val="24"/>
          <w:szCs w:val="24"/>
        </w:rPr>
      </w:pPr>
      <w:r w:rsidRPr="00C71514">
        <w:t>When UE receives SET MUSIM UAI REQUEST message then the UE shall:</w:t>
      </w:r>
    </w:p>
    <w:p w14:paraId="05A8E697" w14:textId="77777777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MUSIM UE is operating in RRC_CONNECTED state:</w:t>
      </w:r>
    </w:p>
    <w:p w14:paraId="3BA2E1F5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RRC state within the release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>musim-PreferredRRC-State-r17</w:t>
      </w:r>
      <w:r w:rsidRPr="00C71514">
        <w:t xml:space="preserve"> of the SET MUSIM UAI REQUEST message.</w:t>
      </w:r>
    </w:p>
    <w:p w14:paraId="72C34932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48DBF129" w14:textId="26817B99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UE has a preference for MUSIM periodic gap(s)</w:t>
      </w:r>
      <w:ins w:id="5" w:author="Zhaoya" w:date="2024-01-25T12:00:00Z">
        <w:r>
          <w:t xml:space="preserve"> and/or aperiodic </w:t>
        </w:r>
      </w:ins>
      <w:ins w:id="6" w:author="Zhaoya" w:date="2024-01-25T12:01:00Z">
        <w:r>
          <w:t>gap</w:t>
        </w:r>
      </w:ins>
      <w:r w:rsidRPr="00C71514">
        <w:t>:</w:t>
      </w:r>
    </w:p>
    <w:p w14:paraId="38BF7E3F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gap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 xml:space="preserve">musim-GapPreferenceList </w:t>
      </w:r>
      <w:r w:rsidRPr="00C71514">
        <w:t>of the SET</w:t>
      </w:r>
      <w:r w:rsidRPr="00C71514">
        <w:rPr>
          <w:rFonts w:eastAsia="宋体"/>
          <w:lang w:eastAsia="zh-CN"/>
        </w:rPr>
        <w:t xml:space="preserve"> MUSIM </w:t>
      </w:r>
      <w:r w:rsidRPr="00C71514">
        <w:t>UAI REQUEST message.</w:t>
      </w:r>
    </w:p>
    <w:p w14:paraId="255B1440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32249B2A" w14:textId="70B82A74" w:rsidR="00F323C9" w:rsidRPr="00C71514" w:rsidRDefault="00F323C9" w:rsidP="00F323C9">
      <w:pPr>
        <w:pStyle w:val="B1"/>
      </w:pPr>
      <w:ins w:id="7" w:author="Zhaoya" w:date="2024-01-25T12:02:00Z">
        <w:r w:rsidRPr="00C71514">
          <w:t>1&gt;</w:t>
        </w:r>
        <w:r w:rsidRPr="00C71514">
          <w:tab/>
        </w:r>
      </w:ins>
      <w:r w:rsidRPr="00C71514">
        <w:t>else:</w:t>
      </w:r>
    </w:p>
    <w:p w14:paraId="416171C6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the UE behaviour is unspecified.</w:t>
      </w: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F571A" w14:textId="4683D16B" w:rsidR="00595FD1" w:rsidRDefault="00595FD1" w:rsidP="00595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Default="00DC58A1" w:rsidP="00DC58A1"/>
    <w:p w14:paraId="0E850C85" w14:textId="77777777" w:rsidR="00595FD1" w:rsidRPr="00C71514" w:rsidRDefault="00595FD1" w:rsidP="00595FD1">
      <w:pPr>
        <w:pStyle w:val="2"/>
      </w:pPr>
      <w:bookmarkStart w:id="8" w:name="_Toc138879281"/>
      <w:r w:rsidRPr="00C71514">
        <w:lastRenderedPageBreak/>
        <w:t>6.13</w:t>
      </w:r>
      <w:r w:rsidRPr="00C71514">
        <w:tab/>
        <w:t>SET MUSIM UAI REQUEST</w:t>
      </w:r>
      <w:bookmarkEnd w:id="8"/>
    </w:p>
    <w:p w14:paraId="213E12A0" w14:textId="77777777" w:rsidR="00595FD1" w:rsidRPr="00C71514" w:rsidRDefault="00595FD1" w:rsidP="00595FD1">
      <w:pPr>
        <w:pStyle w:val="3"/>
      </w:pPr>
      <w:bookmarkStart w:id="9" w:name="_Toc138879282"/>
      <w:r w:rsidRPr="00C71514">
        <w:t>6.13.1</w:t>
      </w:r>
      <w:r w:rsidRPr="00C71514">
        <w:tab/>
        <w:t>SET MUSIM UAI REQUEST</w:t>
      </w:r>
      <w:bookmarkEnd w:id="9"/>
    </w:p>
    <w:p w14:paraId="655D4277" w14:textId="77777777" w:rsidR="00595FD1" w:rsidRPr="00C71514" w:rsidRDefault="00595FD1" w:rsidP="00595FD1">
      <w:pPr>
        <w:keepNext/>
      </w:pPr>
      <w:r w:rsidRPr="00C71514">
        <w:t>This message is only sent in the direction SS to UE.</w:t>
      </w:r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5FD1" w:rsidRPr="00C71514" w14:paraId="20DD6CAF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DDD" w14:textId="77777777" w:rsidR="00595FD1" w:rsidRPr="00C71514" w:rsidRDefault="00595FD1" w:rsidP="00D43F7D">
            <w:pPr>
              <w:pStyle w:val="TAH"/>
            </w:pPr>
            <w:r w:rsidRPr="00C7151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9E0EF" w14:textId="77777777" w:rsidR="00595FD1" w:rsidRPr="00C71514" w:rsidRDefault="00595FD1" w:rsidP="00D43F7D">
            <w:pPr>
              <w:pStyle w:val="TAH"/>
            </w:pPr>
            <w:r w:rsidRPr="00C7151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970F03" w14:textId="77777777" w:rsidR="00595FD1" w:rsidRPr="00C71514" w:rsidRDefault="00595FD1" w:rsidP="00D43F7D">
            <w:pPr>
              <w:pStyle w:val="TAH"/>
            </w:pPr>
            <w:r w:rsidRPr="00C7151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7A5EE" w14:textId="77777777" w:rsidR="00595FD1" w:rsidRPr="00C71514" w:rsidRDefault="00595FD1" w:rsidP="00D43F7D">
            <w:pPr>
              <w:pStyle w:val="TAH"/>
            </w:pPr>
            <w:r w:rsidRPr="00C7151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156C03" w14:textId="77777777" w:rsidR="00595FD1" w:rsidRPr="00C71514" w:rsidRDefault="00595FD1" w:rsidP="00D43F7D">
            <w:pPr>
              <w:pStyle w:val="TAH"/>
            </w:pPr>
            <w:r w:rsidRPr="00C71514">
              <w:t>Length</w:t>
            </w:r>
          </w:p>
        </w:tc>
      </w:tr>
      <w:tr w:rsidR="00595FD1" w:rsidRPr="00C71514" w14:paraId="6ACDCD41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34E3" w14:textId="77777777" w:rsidR="00595FD1" w:rsidRPr="00C71514" w:rsidRDefault="00595FD1" w:rsidP="00D43F7D">
            <w:pPr>
              <w:pStyle w:val="TAL"/>
            </w:pPr>
            <w:r w:rsidRPr="00C7151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BCD4F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42BBC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2BB0E4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2DF99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34ADC0EE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32EB" w14:textId="77777777" w:rsidR="00595FD1" w:rsidRPr="00C71514" w:rsidRDefault="00595FD1" w:rsidP="00D43F7D">
            <w:pPr>
              <w:pStyle w:val="TAL"/>
            </w:pPr>
            <w:r w:rsidRPr="00C7151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6486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4419B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7594E6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E213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77EED39D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44E7" w14:textId="77777777" w:rsidR="00595FD1" w:rsidRPr="00C71514" w:rsidRDefault="00595FD1" w:rsidP="00D43F7D">
            <w:pPr>
              <w:pStyle w:val="TAL"/>
            </w:pPr>
            <w:r w:rsidRPr="00C7151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930E9D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45575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F3AB9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CC783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4E0992E9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24E0" w14:textId="77777777" w:rsidR="00595FD1" w:rsidRPr="00C71514" w:rsidRDefault="00595FD1" w:rsidP="00D43F7D">
            <w:pPr>
              <w:pStyle w:val="TAL"/>
            </w:pPr>
            <w:r w:rsidRPr="00C71514">
              <w:rPr>
                <w:rFonts w:cs="Arial"/>
                <w:i/>
                <w:iCs/>
              </w:rPr>
              <w:t>musim-PreferredRRC-State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85C26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03EF2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FB753A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CD10C7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3DE9F685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CEB5" w14:textId="77777777" w:rsidR="00595FD1" w:rsidRPr="00C71514" w:rsidRDefault="00595FD1" w:rsidP="00D43F7D">
            <w:pPr>
              <w:pStyle w:val="TAL"/>
            </w:pPr>
            <w:r w:rsidRPr="00C71514">
              <w:rPr>
                <w:rFonts w:cs="Arial"/>
                <w:i/>
                <w:iCs/>
              </w:rPr>
              <w:t>musim-GapPreferenceList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E7DC54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FC75E8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CV-</w:t>
            </w:r>
            <w:r w:rsidRPr="00C71514">
              <w:rPr>
                <w:rFonts w:cs="Arial"/>
                <w:i/>
                <w:iCs/>
              </w:rPr>
              <w:t>musimGap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414A1" w14:textId="77777777" w:rsidR="00595FD1" w:rsidRPr="00C71514" w:rsidRDefault="00595FD1" w:rsidP="00D43F7D">
            <w:pPr>
              <w:pStyle w:val="TAC"/>
            </w:pPr>
            <w:r w:rsidRPr="00C71514">
              <w:t>TLV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D84C0B" w14:textId="77777777" w:rsidR="00595FD1" w:rsidRPr="00C71514" w:rsidRDefault="00595FD1" w:rsidP="00D43F7D">
            <w:pPr>
              <w:pStyle w:val="TAC"/>
            </w:pPr>
            <w:r w:rsidRPr="00C71514">
              <w:rPr>
                <w:rFonts w:eastAsia="宋体" w:cs="Arial"/>
              </w:rPr>
              <w:t>5</w:t>
            </w:r>
            <w:r w:rsidRPr="00C71514">
              <w:t>*</w:t>
            </w:r>
            <w:r w:rsidRPr="00C71514">
              <w:rPr>
                <w:rFonts w:eastAsia="宋体" w:cs="Arial"/>
              </w:rPr>
              <w:t>(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rPr>
                <w:rFonts w:eastAsia="宋体" w:cs="Arial"/>
              </w:rPr>
              <w:t>+1)+</w:t>
            </w:r>
            <w:r w:rsidRPr="00C71514">
              <w:t>2</w:t>
            </w:r>
          </w:p>
        </w:tc>
      </w:tr>
    </w:tbl>
    <w:p w14:paraId="53A332D1" w14:textId="77777777" w:rsidR="00595FD1" w:rsidRPr="00C71514" w:rsidRDefault="00595FD1" w:rsidP="00595FD1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595FD1" w:rsidRPr="00C71514" w14:paraId="6E852CA5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859" w14:textId="77777777" w:rsidR="00595FD1" w:rsidRPr="00C71514" w:rsidRDefault="00595FD1" w:rsidP="00D43F7D">
            <w:pPr>
              <w:pStyle w:val="TAH"/>
            </w:pPr>
            <w:r w:rsidRPr="00C71514"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1CE" w14:textId="77777777" w:rsidR="00595FD1" w:rsidRPr="00C71514" w:rsidRDefault="00595FD1" w:rsidP="00D43F7D">
            <w:pPr>
              <w:pStyle w:val="TAH"/>
            </w:pPr>
            <w:r w:rsidRPr="00C71514">
              <w:t>Explanation</w:t>
            </w:r>
          </w:p>
        </w:tc>
      </w:tr>
      <w:tr w:rsidR="00595FD1" w:rsidRPr="00C71514" w14:paraId="5AF7C856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AB8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>CV-</w:t>
            </w:r>
            <w:r w:rsidRPr="00C71514">
              <w:rPr>
                <w:rFonts w:cs="Arial"/>
                <w:i/>
                <w:iCs/>
              </w:rPr>
              <w:t>musimGap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DDEC3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 xml:space="preserve">0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rPr>
                <w:rFonts w:eastAsia="宋体" w:cs="Arial"/>
              </w:rPr>
              <w:t xml:space="preserve"> 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t xml:space="preserve"> </w:t>
            </w:r>
            <w:r w:rsidRPr="00C71514">
              <w:rPr>
                <w:rFonts w:eastAsia="宋体" w:cs="Arial"/>
              </w:rPr>
              <w:t>3</w:t>
            </w:r>
            <w:r w:rsidRPr="00C71514">
              <w:t>.</w:t>
            </w:r>
          </w:p>
        </w:tc>
      </w:tr>
    </w:tbl>
    <w:p w14:paraId="6ECD81DA" w14:textId="77777777" w:rsidR="00595FD1" w:rsidRPr="00C71514" w:rsidRDefault="00595FD1" w:rsidP="00595FD1"/>
    <w:p w14:paraId="5CFB76A3" w14:textId="77777777" w:rsidR="00595FD1" w:rsidRPr="00C71514" w:rsidRDefault="00595FD1" w:rsidP="00595FD1">
      <w:r w:rsidRPr="00C7151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2CA6188A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187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5AA9D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F2952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F1EC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DE158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ADB7C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212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CA239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84D9B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595FD1" w:rsidRPr="00C71514" w14:paraId="630918C8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8D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CD18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2CC3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214AF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43DB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7E2F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42F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8E56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4DC02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6F08AB9C" w14:textId="77777777" w:rsidR="00595FD1" w:rsidRPr="00C71514" w:rsidRDefault="00595FD1" w:rsidP="00595FD1"/>
    <w:p w14:paraId="3AAC82A6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where </w:t>
      </w:r>
      <w:r w:rsidRPr="00C71514">
        <w:rPr>
          <w:rFonts w:ascii="Arial" w:hAnsi="Arial" w:cs="Arial"/>
          <w:i/>
          <w:iCs/>
          <w:sz w:val="18"/>
          <w:szCs w:val="18"/>
        </w:rPr>
        <w:t xml:space="preserve">musim-PreferredRRC-State </w:t>
      </w:r>
      <w:r w:rsidRPr="00C71514">
        <w:t>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D45FB18" w14:textId="77777777" w:rsidTr="00D43F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CE144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AA1B3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A527B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AF54D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162C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7B4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1924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A3E3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0958B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595FD1" w:rsidRPr="00C71514" w14:paraId="6A5F172D" w14:textId="77777777" w:rsidTr="00D43F7D"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EA800" w14:textId="77777777" w:rsidR="00595FD1" w:rsidRPr="00C71514" w:rsidRDefault="00595FD1" w:rsidP="00D43F7D">
            <w:pPr>
              <w:pStyle w:val="TAC"/>
            </w:pPr>
            <w:r w:rsidRPr="00C7151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FF181" w14:textId="77777777" w:rsidR="00595FD1" w:rsidRPr="00C71514" w:rsidRDefault="00595FD1" w:rsidP="00D43F7D">
            <w:pPr>
              <w:pStyle w:val="TAC"/>
            </w:pPr>
            <w:r w:rsidRPr="00C71514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8BBF" w14:textId="77777777" w:rsidR="00595FD1" w:rsidRPr="00C71514" w:rsidRDefault="00595FD1" w:rsidP="00D43F7D">
            <w:pPr>
              <w:pStyle w:val="TAC"/>
            </w:pPr>
            <w:r w:rsidRPr="00C71514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E0CD5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t xml:space="preserve">octet </w:t>
            </w:r>
            <w:r w:rsidRPr="00C71514">
              <w:rPr>
                <w:rFonts w:eastAsia="宋体" w:cs="Arial"/>
              </w:rPr>
              <w:t>3</w:t>
            </w:r>
          </w:p>
        </w:tc>
      </w:tr>
    </w:tbl>
    <w:p w14:paraId="5D090458" w14:textId="77777777" w:rsidR="00595FD1" w:rsidRPr="00C71514" w:rsidRDefault="00595FD1" w:rsidP="00595FD1">
      <w:pPr>
        <w:rPr>
          <w:rFonts w:eastAsia="宋体"/>
        </w:rPr>
      </w:pPr>
    </w:p>
    <w:p w14:paraId="3DF88C7F" w14:textId="77777777" w:rsidR="00595FD1" w:rsidRPr="00C71514" w:rsidRDefault="00595FD1" w:rsidP="00595FD1">
      <w:r w:rsidRPr="00C71514">
        <w:t>E1=0 and E0=0; idle.</w:t>
      </w:r>
    </w:p>
    <w:p w14:paraId="0332A687" w14:textId="77777777" w:rsidR="00595FD1" w:rsidRPr="00C71514" w:rsidRDefault="00595FD1" w:rsidP="00595FD1">
      <w:r w:rsidRPr="00C71514">
        <w:t>E1=0 and E0=1; inactive.</w:t>
      </w:r>
    </w:p>
    <w:p w14:paraId="492B39F9" w14:textId="77777777" w:rsidR="00595FD1" w:rsidRPr="00C71514" w:rsidRDefault="00595FD1" w:rsidP="00595FD1">
      <w:r w:rsidRPr="00C71514">
        <w:t>E1=1 and E0=0: outOfConnected.</w:t>
      </w:r>
    </w:p>
    <w:p w14:paraId="1A5BD064" w14:textId="77777777" w:rsidR="00595FD1" w:rsidRPr="00C71514" w:rsidRDefault="00595FD1" w:rsidP="00595FD1">
      <w:r w:rsidRPr="00C71514">
        <w:t>E1=1 and E0=1: Reserved.</w:t>
      </w:r>
    </w:p>
    <w:p w14:paraId="4F564905" w14:textId="77777777" w:rsidR="00595FD1" w:rsidRPr="00C71514" w:rsidRDefault="00595FD1" w:rsidP="00595FD1">
      <w:pPr>
        <w:keepNext/>
        <w:keepLines/>
        <w:widowControl w:val="0"/>
      </w:pPr>
      <w:r w:rsidRPr="00C71514">
        <w:lastRenderedPageBreak/>
        <w:t xml:space="preserve">where </w:t>
      </w:r>
      <w:r w:rsidRPr="00C71514">
        <w:rPr>
          <w:rFonts w:ascii="Arial" w:hAnsi="Arial" w:cs="Arial"/>
          <w:i/>
          <w:iCs/>
          <w:sz w:val="18"/>
          <w:szCs w:val="18"/>
        </w:rPr>
        <w:t xml:space="preserve">musim-GapPreferenceList </w:t>
      </w:r>
      <w:r w:rsidRPr="00C71514"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595FD1" w:rsidRPr="00C71514" w14:paraId="1929F391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39A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  <w:r w:rsidRPr="00C71514">
              <w:tab/>
            </w:r>
            <w:r w:rsidRPr="00C71514">
              <w:tab/>
              <w:t>7</w:t>
            </w:r>
            <w:r w:rsidRPr="00C71514">
              <w:tab/>
            </w:r>
            <w:r w:rsidRPr="00C71514">
              <w:tab/>
              <w:t>6</w:t>
            </w:r>
            <w:r w:rsidRPr="00C71514">
              <w:tab/>
            </w:r>
            <w:r w:rsidRPr="00C71514">
              <w:tab/>
              <w:t>5</w:t>
            </w:r>
            <w:r w:rsidRPr="00C71514">
              <w:tab/>
            </w:r>
            <w:r w:rsidRPr="00C71514">
              <w:tab/>
              <w:t>4</w:t>
            </w:r>
            <w:r w:rsidRPr="00C71514">
              <w:tab/>
            </w:r>
            <w:r w:rsidRPr="00C71514">
              <w:tab/>
              <w:t>3</w:t>
            </w:r>
            <w:r w:rsidRPr="00C71514">
              <w:tab/>
            </w:r>
            <w:r w:rsidRPr="00C71514">
              <w:tab/>
              <w:t>2</w:t>
            </w:r>
            <w:r w:rsidRPr="00C71514">
              <w:tab/>
            </w:r>
            <w:r w:rsidRPr="00C71514">
              <w:tab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C2A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7014F66F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243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Value type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436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  <w:tr w:rsidR="00595FD1" w:rsidRPr="00C71514" w14:paraId="555F5B04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F0B7" w14:textId="77777777" w:rsidR="00595FD1" w:rsidRPr="00C71514" w:rsidRDefault="00595FD1" w:rsidP="00D43F7D">
            <w:pPr>
              <w:pStyle w:val="TAC"/>
            </w:pPr>
            <w:r w:rsidRPr="00C71514">
              <w:t xml:space="preserve">Length of </w:t>
            </w: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Value contents in bytes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8800" w14:textId="77777777" w:rsidR="00595FD1" w:rsidRPr="00C71514" w:rsidRDefault="00595FD1" w:rsidP="00D43F7D">
            <w:pPr>
              <w:pStyle w:val="TAC"/>
            </w:pPr>
            <w:r w:rsidRPr="00C71514">
              <w:t>octet 2</w:t>
            </w:r>
          </w:p>
        </w:tc>
      </w:tr>
      <w:tr w:rsidR="00595FD1" w:rsidRPr="00C71514" w14:paraId="1F24E33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B53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IE #0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4F2" w14:textId="77777777" w:rsidR="00595FD1" w:rsidRPr="00C71514" w:rsidRDefault="00595FD1" w:rsidP="00D43F7D">
            <w:pPr>
              <w:pStyle w:val="TAC"/>
            </w:pPr>
            <w:r w:rsidRPr="00C71514">
              <w:t>octet 3</w:t>
            </w:r>
          </w:p>
          <w:p w14:paraId="18D7C0EE" w14:textId="1C98C69D" w:rsidR="00595FD1" w:rsidRPr="00C71514" w:rsidRDefault="00595FD1" w:rsidP="00D43F7D">
            <w:pPr>
              <w:pStyle w:val="TAC"/>
            </w:pPr>
            <w:r w:rsidRPr="00C71514">
              <w:t>octet 4</w:t>
            </w:r>
          </w:p>
          <w:p w14:paraId="28113C36" w14:textId="343CD3DE" w:rsidR="00595FD1" w:rsidRPr="00C71514" w:rsidRDefault="00595FD1" w:rsidP="00D43F7D">
            <w:pPr>
              <w:pStyle w:val="TAC"/>
            </w:pPr>
            <w:r w:rsidRPr="00C71514">
              <w:t>octet 5</w:t>
            </w:r>
          </w:p>
          <w:p w14:paraId="383F9D9D" w14:textId="0BCBE066" w:rsidR="00595FD1" w:rsidRPr="00C71514" w:rsidDel="002863D4" w:rsidRDefault="00595FD1" w:rsidP="00D43F7D">
            <w:pPr>
              <w:pStyle w:val="TAC"/>
              <w:rPr>
                <w:del w:id="10" w:author="Zhaoya" w:date="2024-01-26T15:12:00Z"/>
                <w:rFonts w:eastAsia="宋体"/>
              </w:rPr>
            </w:pPr>
            <w:del w:id="11" w:author="Zhaoya" w:date="2024-01-26T15:12:00Z">
              <w:r w:rsidRPr="00C71514" w:rsidDel="002863D4">
                <w:delText>octet 6</w:delText>
              </w:r>
            </w:del>
          </w:p>
          <w:p w14:paraId="7B8E5A23" w14:textId="030CC03F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2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</w:del>
          </w:p>
        </w:tc>
      </w:tr>
      <w:tr w:rsidR="00595FD1" w:rsidRPr="00C71514" w14:paraId="08413316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0B5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266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3CE52C9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9707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IE #N</w:t>
            </w:r>
            <w:r w:rsidRPr="00C71514">
              <w:rPr>
                <w:vertAlign w:val="superscript"/>
              </w:rPr>
              <w:t>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EAE" w14:textId="77777777" w:rsidR="00595FD1" w:rsidRPr="00C71514" w:rsidRDefault="00595FD1" w:rsidP="00D43F7D">
            <w:pPr>
              <w:pStyle w:val="TAC"/>
            </w:pPr>
            <w:r w:rsidRPr="00C71514">
              <w:t>octet 3+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2C6F22EE" w14:textId="77777777" w:rsidR="00595FD1" w:rsidRPr="00C71514" w:rsidRDefault="00595FD1" w:rsidP="00D43F7D">
            <w:pPr>
              <w:pStyle w:val="TAC"/>
            </w:pPr>
            <w:r w:rsidRPr="00C71514">
              <w:t>octet 4+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3E9BD8E8" w14:textId="77777777" w:rsidR="00595FD1" w:rsidRPr="00C71514" w:rsidRDefault="00595FD1" w:rsidP="00D43F7D">
            <w:pPr>
              <w:pStyle w:val="TAC"/>
            </w:pPr>
            <w:r w:rsidRPr="00C71514">
              <w:t>octet 5+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</w:p>
          <w:p w14:paraId="7BDD0AF4" w14:textId="6DF4CC91" w:rsidR="00595FD1" w:rsidRPr="00C71514" w:rsidDel="002863D4" w:rsidRDefault="00595FD1" w:rsidP="00D43F7D">
            <w:pPr>
              <w:pStyle w:val="TAC"/>
              <w:rPr>
                <w:del w:id="13" w:author="Zhaoya" w:date="2024-01-26T15:12:00Z"/>
                <w:rFonts w:eastAsia="宋体"/>
                <w:vertAlign w:val="superscript"/>
              </w:rPr>
            </w:pPr>
            <w:del w:id="14" w:author="Zhaoya" w:date="2024-01-26T15:12:00Z">
              <w:r w:rsidRPr="00C71514" w:rsidDel="002863D4">
                <w:delText>octet 6+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  <w:p w14:paraId="69FA2833" w14:textId="659B5F61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5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  <w:r w:rsidRPr="00C71514" w:rsidDel="002863D4">
                <w:delText>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</w:tc>
      </w:tr>
    </w:tbl>
    <w:p w14:paraId="3EEC13DD" w14:textId="77777777" w:rsidR="00595FD1" w:rsidRPr="00C71514" w:rsidRDefault="00595FD1" w:rsidP="00595FD1">
      <w:pPr>
        <w:keepNext/>
        <w:keepLines/>
        <w:widowControl w:val="0"/>
        <w:rPr>
          <w:rFonts w:eastAsia="宋体"/>
        </w:rPr>
      </w:pPr>
    </w:p>
    <w:p w14:paraId="01C2E6E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r w:rsidRPr="00C71514">
        <w:t xml:space="preserve"> Value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6197725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92D9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1A0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351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93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35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A92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85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62C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B12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595FD1" w:rsidRPr="00C71514" w14:paraId="7540EBDE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CD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A8E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5BF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A42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92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AE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40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38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A0C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56A597D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r w:rsidRPr="00C71514">
        <w:t xml:space="preserve"> IE #n 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991"/>
        <w:gridCol w:w="1278"/>
      </w:tblGrid>
      <w:tr w:rsidR="00595FD1" w:rsidRPr="00C71514" w14:paraId="5298E281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C8A3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0D667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E084F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17ED7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BC42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152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90B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0CDE0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6BFCC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997CF9" w:rsidRPr="00C71514" w:rsidDel="004371E1" w14:paraId="5D036B7A" w14:textId="5D35AC77" w:rsidTr="00997CF9">
        <w:trPr>
          <w:del w:id="16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65032" w14:textId="035C23D9" w:rsidR="00997CF9" w:rsidRPr="00C71514" w:rsidDel="004371E1" w:rsidRDefault="00997CF9" w:rsidP="00997CF9">
            <w:pPr>
              <w:pStyle w:val="TAC"/>
              <w:rPr>
                <w:del w:id="17" w:author="Zhaoya" w:date="2024-01-26T15:11:00Z"/>
                <w:rFonts w:eastAsia="宋体"/>
              </w:rPr>
            </w:pPr>
            <w:del w:id="18" w:author="Zhaoya" w:date="2024-01-26T15:11:00Z">
              <w:r w:rsidRPr="00C71514" w:rsidDel="004371E1">
                <w:rPr>
                  <w:rFonts w:eastAsia="宋体" w:cs="Arial"/>
                </w:rPr>
                <w:delText>A9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622" w14:textId="77ED50E4" w:rsidR="00997CF9" w:rsidRPr="00C71514" w:rsidDel="004371E1" w:rsidRDefault="00997CF9" w:rsidP="00997CF9">
            <w:pPr>
              <w:pStyle w:val="TAC"/>
              <w:rPr>
                <w:del w:id="19" w:author="Zhaoya" w:date="2024-01-26T15:11:00Z"/>
                <w:rFonts w:eastAsia="宋体"/>
              </w:rPr>
            </w:pPr>
            <w:del w:id="20" w:author="Zhaoya" w:date="2024-01-26T15:11:00Z">
              <w:r w:rsidRPr="00C71514" w:rsidDel="004371E1">
                <w:rPr>
                  <w:rFonts w:eastAsia="宋体" w:cs="Arial"/>
                </w:rPr>
                <w:delText>A8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45" w14:textId="0A9D0C1C" w:rsidR="00997CF9" w:rsidRPr="00C71514" w:rsidDel="004371E1" w:rsidRDefault="00997CF9" w:rsidP="00997CF9">
            <w:pPr>
              <w:pStyle w:val="TAC"/>
              <w:rPr>
                <w:del w:id="21" w:author="Zhaoya" w:date="2024-01-26T15:11:00Z"/>
                <w:rFonts w:eastAsia="宋体"/>
              </w:rPr>
            </w:pPr>
            <w:del w:id="22" w:author="Zhaoya" w:date="2024-01-26T15:11:00Z">
              <w:r w:rsidRPr="00C71514" w:rsidDel="004371E1">
                <w:rPr>
                  <w:rFonts w:eastAsia="宋体" w:cs="Arial"/>
                </w:rPr>
                <w:delText>A7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B64" w14:textId="2E6B63BA" w:rsidR="00997CF9" w:rsidRPr="00C71514" w:rsidDel="004371E1" w:rsidRDefault="00997CF9" w:rsidP="00997CF9">
            <w:pPr>
              <w:pStyle w:val="TAC"/>
              <w:rPr>
                <w:del w:id="23" w:author="Zhaoya" w:date="2024-01-26T15:11:00Z"/>
                <w:rFonts w:eastAsia="宋体"/>
              </w:rPr>
            </w:pPr>
            <w:del w:id="24" w:author="Zhaoya" w:date="2024-01-26T15:11:00Z">
              <w:r w:rsidRPr="00C71514" w:rsidDel="004371E1">
                <w:rPr>
                  <w:rFonts w:eastAsia="宋体" w:cs="Arial"/>
                </w:rPr>
                <w:delText>A6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8D" w14:textId="19B7757C" w:rsidR="00997CF9" w:rsidRPr="00C71514" w:rsidDel="004371E1" w:rsidRDefault="00997CF9" w:rsidP="00997CF9">
            <w:pPr>
              <w:pStyle w:val="TAC"/>
              <w:rPr>
                <w:del w:id="25" w:author="Zhaoya" w:date="2024-01-26T15:11:00Z"/>
                <w:rFonts w:eastAsia="宋体"/>
              </w:rPr>
            </w:pPr>
            <w:del w:id="26" w:author="Zhaoya" w:date="2024-01-26T15:11:00Z">
              <w:r w:rsidRPr="00C71514" w:rsidDel="004371E1">
                <w:rPr>
                  <w:rFonts w:eastAsia="宋体" w:cs="Arial"/>
                </w:rPr>
                <w:delText>A5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5E" w14:textId="0B51608C" w:rsidR="00997CF9" w:rsidRPr="00C71514" w:rsidDel="004371E1" w:rsidRDefault="00997CF9" w:rsidP="00997CF9">
            <w:pPr>
              <w:pStyle w:val="TAC"/>
              <w:rPr>
                <w:del w:id="27" w:author="Zhaoya" w:date="2024-01-26T15:11:00Z"/>
                <w:rFonts w:eastAsia="宋体"/>
              </w:rPr>
            </w:pPr>
            <w:del w:id="28" w:author="Zhaoya" w:date="2024-01-26T15:11:00Z">
              <w:r w:rsidRPr="00C71514" w:rsidDel="004371E1">
                <w:rPr>
                  <w:rFonts w:eastAsia="宋体" w:cs="Arial"/>
                </w:rPr>
                <w:delText>A4</w:delText>
              </w:r>
            </w:del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124" w14:textId="0F698E56" w:rsidR="00997CF9" w:rsidRPr="00C71514" w:rsidDel="004371E1" w:rsidRDefault="00997CF9" w:rsidP="00997CF9">
            <w:pPr>
              <w:pStyle w:val="TAC"/>
              <w:rPr>
                <w:del w:id="29" w:author="Zhaoya" w:date="2024-01-26T15:11:00Z"/>
                <w:rFonts w:eastAsia="宋体"/>
              </w:rPr>
            </w:pPr>
            <w:del w:id="30" w:author="Zhaoya" w:date="2024-01-26T15:11:00Z">
              <w:r w:rsidRPr="00C71514" w:rsidDel="004371E1">
                <w:rPr>
                  <w:rFonts w:eastAsia="宋体" w:cs="Arial"/>
                </w:rPr>
                <w:delText>A3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65F" w14:textId="3ADB7018" w:rsidR="00997CF9" w:rsidRPr="00C71514" w:rsidDel="004371E1" w:rsidRDefault="00997CF9" w:rsidP="00997CF9">
            <w:pPr>
              <w:pStyle w:val="TAC"/>
              <w:rPr>
                <w:del w:id="31" w:author="Zhaoya" w:date="2024-01-26T15:11:00Z"/>
                <w:rFonts w:eastAsia="宋体"/>
              </w:rPr>
            </w:pPr>
            <w:del w:id="32" w:author="Zhaoya" w:date="2024-01-26T15:11:00Z">
              <w:r w:rsidRPr="00C71514" w:rsidDel="004371E1">
                <w:rPr>
                  <w:rFonts w:eastAsia="宋体" w:cs="Arial"/>
                </w:rPr>
                <w:delText>A2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0719E" w14:textId="15A7B0C8" w:rsidR="00997CF9" w:rsidRPr="00C71514" w:rsidDel="004371E1" w:rsidRDefault="00997CF9" w:rsidP="00997CF9">
            <w:pPr>
              <w:pStyle w:val="TAC"/>
              <w:rPr>
                <w:del w:id="33" w:author="Zhaoya" w:date="2024-01-26T15:11:00Z"/>
                <w:rFonts w:eastAsia="宋体"/>
              </w:rPr>
            </w:pPr>
            <w:del w:id="34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1</w:delText>
              </w:r>
            </w:del>
          </w:p>
        </w:tc>
      </w:tr>
      <w:tr w:rsidR="00997CF9" w:rsidRPr="00C71514" w:rsidDel="004371E1" w14:paraId="0A5C16FE" w14:textId="36E84126" w:rsidTr="00997CF9">
        <w:trPr>
          <w:del w:id="35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F002F" w14:textId="288569BC" w:rsidR="00997CF9" w:rsidRPr="00C71514" w:rsidDel="004371E1" w:rsidRDefault="00997CF9" w:rsidP="00997CF9">
            <w:pPr>
              <w:pStyle w:val="TAC"/>
              <w:rPr>
                <w:del w:id="36" w:author="Zhaoya" w:date="2024-01-26T15:11:00Z"/>
              </w:rPr>
            </w:pPr>
            <w:del w:id="37" w:author="Zhaoya" w:date="2024-01-26T15:11:00Z">
              <w:r w:rsidRPr="00C71514" w:rsidDel="004371E1">
                <w:rPr>
                  <w:rFonts w:eastAsia="宋体" w:cs="Arial"/>
                </w:rPr>
                <w:delText>A1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3F" w14:textId="3524BAC5" w:rsidR="00997CF9" w:rsidRPr="00C71514" w:rsidDel="004371E1" w:rsidRDefault="00997CF9" w:rsidP="00997CF9">
            <w:pPr>
              <w:pStyle w:val="TAC"/>
              <w:rPr>
                <w:del w:id="38" w:author="Zhaoya" w:date="2024-01-26T15:11:00Z"/>
                <w:rFonts w:eastAsia="宋体"/>
              </w:rPr>
            </w:pPr>
            <w:del w:id="39" w:author="Zhaoya" w:date="2024-01-26T15:11:00Z">
              <w:r w:rsidRPr="00C71514" w:rsidDel="004371E1">
                <w:rPr>
                  <w:rFonts w:eastAsia="宋体" w:cs="Arial"/>
                </w:rPr>
                <w:delText>A0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A7C" w14:textId="5D8CD970" w:rsidR="00997CF9" w:rsidRPr="00C71514" w:rsidDel="004371E1" w:rsidRDefault="00997CF9" w:rsidP="00997CF9">
            <w:pPr>
              <w:pStyle w:val="TAC"/>
              <w:rPr>
                <w:del w:id="40" w:author="Zhaoya" w:date="2024-01-26T15:11:00Z"/>
                <w:rFonts w:eastAsia="宋体"/>
              </w:rPr>
            </w:pPr>
            <w:del w:id="41" w:author="Zhaoya" w:date="2024-01-26T15:11:00Z">
              <w:r w:rsidRPr="00C71514" w:rsidDel="004371E1">
                <w:rPr>
                  <w:rFonts w:eastAsia="宋体" w:cs="Arial"/>
                </w:rPr>
                <w:delText>B3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6C4" w14:textId="35D298A4" w:rsidR="00997CF9" w:rsidRPr="00C71514" w:rsidDel="004371E1" w:rsidRDefault="00997CF9" w:rsidP="00997CF9">
            <w:pPr>
              <w:pStyle w:val="TAC"/>
              <w:rPr>
                <w:del w:id="42" w:author="Zhaoya" w:date="2024-01-26T15:11:00Z"/>
                <w:rFonts w:eastAsia="宋体"/>
              </w:rPr>
            </w:pPr>
            <w:del w:id="43" w:author="Zhaoya" w:date="2024-01-26T15:11:00Z">
              <w:r w:rsidRPr="00C71514" w:rsidDel="004371E1">
                <w:rPr>
                  <w:rFonts w:eastAsia="宋体" w:cs="Arial"/>
                </w:rPr>
                <w:delText>B2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072" w14:textId="29D3D2C9" w:rsidR="00997CF9" w:rsidRPr="00C71514" w:rsidDel="004371E1" w:rsidRDefault="00997CF9" w:rsidP="00997CF9">
            <w:pPr>
              <w:pStyle w:val="TAC"/>
              <w:rPr>
                <w:del w:id="44" w:author="Zhaoya" w:date="2024-01-26T15:11:00Z"/>
                <w:rFonts w:eastAsia="宋体"/>
              </w:rPr>
            </w:pPr>
            <w:del w:id="45" w:author="Zhaoya" w:date="2024-01-26T15:11:00Z">
              <w:r w:rsidRPr="00C71514" w:rsidDel="004371E1">
                <w:rPr>
                  <w:rFonts w:eastAsia="宋体" w:cs="Arial"/>
                </w:rPr>
                <w:delText>B1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E0D" w14:textId="41FF4314" w:rsidR="00997CF9" w:rsidRPr="00C71514" w:rsidDel="004371E1" w:rsidRDefault="00997CF9" w:rsidP="00997CF9">
            <w:pPr>
              <w:pStyle w:val="TAC"/>
              <w:rPr>
                <w:del w:id="46" w:author="Zhaoya" w:date="2024-01-26T15:11:00Z"/>
                <w:rFonts w:eastAsia="宋体"/>
              </w:rPr>
            </w:pPr>
            <w:del w:id="47" w:author="Zhaoya" w:date="2024-01-26T15:11:00Z">
              <w:r w:rsidRPr="00C71514" w:rsidDel="004371E1">
                <w:rPr>
                  <w:rFonts w:eastAsia="宋体" w:cs="Arial"/>
                </w:rPr>
                <w:delText>B0</w:delText>
              </w:r>
            </w:del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D48" w14:textId="0A61AAB6" w:rsidR="00997CF9" w:rsidRPr="00C71514" w:rsidDel="004371E1" w:rsidRDefault="00997CF9" w:rsidP="00997CF9">
            <w:pPr>
              <w:pStyle w:val="TAC"/>
              <w:rPr>
                <w:del w:id="48" w:author="Zhaoya" w:date="2024-01-26T15:11:00Z"/>
                <w:rFonts w:eastAsia="宋体"/>
              </w:rPr>
            </w:pPr>
            <w:del w:id="49" w:author="Zhaoya" w:date="2024-01-26T15:11:00Z">
              <w:r w:rsidRPr="00C71514" w:rsidDel="004371E1">
                <w:delText>Reserved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D34B7" w14:textId="1005505A" w:rsidR="00997CF9" w:rsidRPr="00C71514" w:rsidDel="004371E1" w:rsidRDefault="00997CF9" w:rsidP="00997CF9">
            <w:pPr>
              <w:pStyle w:val="TAC"/>
              <w:rPr>
                <w:del w:id="50" w:author="Zhaoya" w:date="2024-01-26T15:11:00Z"/>
              </w:rPr>
            </w:pPr>
            <w:del w:id="51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2</w:delText>
              </w:r>
            </w:del>
          </w:p>
        </w:tc>
      </w:tr>
      <w:tr w:rsidR="00997CF9" w:rsidRPr="00C71514" w14:paraId="1DF30BCB" w14:textId="26295F5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ABED5" w14:textId="3823D05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978" w14:textId="75D621F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AE3" w14:textId="1929D73A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C72" w14:textId="2DB2CB44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22" w14:textId="310C4FE6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246" w14:textId="0869C9BC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7DD" w14:textId="33DC6543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A5B" w14:textId="6A6B7C2D" w:rsidR="00997CF9" w:rsidRPr="00C71514" w:rsidRDefault="00997CF9" w:rsidP="00997CF9">
            <w:pPr>
              <w:pStyle w:val="TAC"/>
              <w:rPr>
                <w:rFonts w:eastAsia="宋体"/>
              </w:rPr>
            </w:pPr>
            <w:del w:id="52" w:author="Zhaoya" w:date="2024-01-26T15:11:00Z">
              <w:r w:rsidRPr="00C71514" w:rsidDel="004371E1">
                <w:delText>Reserved</w:delText>
              </w:r>
            </w:del>
            <w:ins w:id="53" w:author="Zhaoya" w:date="2024-01-26T15:11:00Z">
              <w:r w:rsidR="004371E1">
                <w:t>F0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2736E" w14:textId="57063761" w:rsidR="00997CF9" w:rsidRPr="00C71514" w:rsidRDefault="00997CF9" w:rsidP="004371E1">
            <w:pPr>
              <w:pStyle w:val="TAC"/>
            </w:pPr>
            <w:r w:rsidRPr="00C71514">
              <w:t xml:space="preserve">octet </w:t>
            </w:r>
            <w:del w:id="54" w:author="Zhaoya" w:date="2024-01-26T15:11:00Z">
              <w:r w:rsidRPr="00C71514" w:rsidDel="004371E1">
                <w:rPr>
                  <w:rFonts w:eastAsia="宋体" w:cs="Arial"/>
                </w:rPr>
                <w:delText>3</w:delText>
              </w:r>
            </w:del>
            <w:ins w:id="55" w:author="Zhaoya" w:date="2024-01-26T15:11:00Z">
              <w:r w:rsidR="004371E1">
                <w:rPr>
                  <w:rFonts w:eastAsia="宋体" w:cs="Arial"/>
                </w:rPr>
                <w:t>1</w:t>
              </w:r>
            </w:ins>
          </w:p>
        </w:tc>
      </w:tr>
      <w:tr w:rsidR="00997CF9" w:rsidRPr="00C71514" w14:paraId="4BE0D107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83381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A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59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44D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708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53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7A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53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5CCDB" w14:textId="131D96B7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6" w:author="Zhaoya" w:date="2024-01-26T15:12:00Z">
              <w:r w:rsidRPr="00C71514" w:rsidDel="002863D4">
                <w:rPr>
                  <w:rFonts w:eastAsia="宋体" w:cs="Arial"/>
                </w:rPr>
                <w:delText>4</w:delText>
              </w:r>
            </w:del>
            <w:ins w:id="57" w:author="Zhaoya" w:date="2024-01-26T15:12:00Z">
              <w:r w:rsidR="002863D4">
                <w:rPr>
                  <w:rFonts w:eastAsia="宋体" w:cs="Arial"/>
                </w:rPr>
                <w:t>2</w:t>
              </w:r>
            </w:ins>
          </w:p>
        </w:tc>
      </w:tr>
      <w:tr w:rsidR="00997CF9" w:rsidRPr="00C71514" w14:paraId="37DEE160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FC51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0F9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DB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5F0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F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76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FCC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t>Reserved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A4CBD" w14:textId="4A2DC34B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8" w:author="Zhaoya" w:date="2024-01-26T15:12:00Z">
              <w:r w:rsidRPr="00C71514" w:rsidDel="002863D4">
                <w:rPr>
                  <w:rFonts w:eastAsia="宋体" w:cs="Arial"/>
                </w:rPr>
                <w:delText>5</w:delText>
              </w:r>
            </w:del>
            <w:ins w:id="59" w:author="Zhaoya" w:date="2024-01-26T15:12:00Z">
              <w:r w:rsidR="002863D4">
                <w:rPr>
                  <w:rFonts w:eastAsia="宋体" w:cs="Arial"/>
                </w:rPr>
                <w:t>3</w:t>
              </w:r>
            </w:ins>
          </w:p>
        </w:tc>
      </w:tr>
    </w:tbl>
    <w:p w14:paraId="7C78FD3B" w14:textId="77777777" w:rsidR="00595FD1" w:rsidRPr="00C71514" w:rsidRDefault="00595FD1" w:rsidP="00595FD1">
      <w:r w:rsidRPr="00C71514">
        <w:t xml:space="preserve"> </w:t>
      </w:r>
    </w:p>
    <w:p w14:paraId="4897CD13" w14:textId="0D414C4D" w:rsidR="00595FD1" w:rsidRPr="00C71514" w:rsidRDefault="00595FD1" w:rsidP="00595FD1">
      <w:del w:id="60" w:author="Zhaoya" w:date="2024-01-26T15:25:00Z">
        <w:r w:rsidRPr="00C71514" w:rsidDel="00702910">
          <w:delText>A9..A0 = 0..1023 Indicates gap starting SFN number for the aperiodic MUSIM gap preference (binary coded, A9 is most significant bit and A0 least significant bit).</w:delText>
        </w:r>
      </w:del>
    </w:p>
    <w:p w14:paraId="02A3297F" w14:textId="1D18D93A" w:rsidR="00595FD1" w:rsidRDefault="00595FD1" w:rsidP="00595FD1">
      <w:pPr>
        <w:rPr>
          <w:ins w:id="61" w:author="Zhaoya" w:date="2024-01-26T15:15:00Z"/>
        </w:rPr>
      </w:pPr>
      <w:del w:id="62" w:author="Zhaoya" w:date="2024-01-26T15:25:00Z">
        <w:r w:rsidRPr="00C71514" w:rsidDel="00702910">
          <w:delText>B3..B0 = 0..9 Indicates gap starting subframe number for the aperiodic MUSIM gap(binary coded, B3 is most significant bit and B0 least significant bit).</w:delText>
        </w:r>
      </w:del>
    </w:p>
    <w:p w14:paraId="6429557B" w14:textId="235ECE96" w:rsidR="002863D4" w:rsidRDefault="002863D4" w:rsidP="00595FD1">
      <w:pPr>
        <w:rPr>
          <w:ins w:id="63" w:author="Zhaoya" w:date="2024-01-26T15:17:00Z"/>
        </w:rPr>
      </w:pPr>
      <w:ins w:id="64" w:author="Zhaoya" w:date="2024-01-26T15:15:00Z">
        <w:r>
          <w:t>F0 = 0</w:t>
        </w:r>
      </w:ins>
      <w:ins w:id="65" w:author="Zhaoya" w:date="2024-01-26T15:16:00Z">
        <w:r>
          <w:t>; Indicates</w:t>
        </w:r>
      </w:ins>
      <w:ins w:id="66" w:author="Zhaoya" w:date="2024-01-26T15:17:00Z">
        <w:r>
          <w:t xml:space="preserve"> </w:t>
        </w:r>
      </w:ins>
      <w:ins w:id="67" w:author="Zhaoya" w:date="2024-01-26T15:16:00Z"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>.</w:t>
        </w:r>
      </w:ins>
      <w:ins w:id="68" w:author="Zhaoya" w:date="2024-01-26T15:17:00Z">
        <w:r>
          <w:t xml:space="preserve"> </w:t>
        </w:r>
      </w:ins>
    </w:p>
    <w:p w14:paraId="07281CB3" w14:textId="463F91C7" w:rsidR="002863D4" w:rsidRPr="002863D4" w:rsidRDefault="002863D4" w:rsidP="00595FD1">
      <w:ins w:id="69" w:author="Zhaoya" w:date="2024-01-26T15:17:00Z">
        <w:r>
          <w:t>F0 = 1; Indicates a</w:t>
        </w:r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 xml:space="preserve">. </w:t>
        </w:r>
      </w:ins>
    </w:p>
    <w:p w14:paraId="487BAD93" w14:textId="4E4E5952" w:rsidR="00595FD1" w:rsidRPr="00C71514" w:rsidRDefault="00595FD1" w:rsidP="00595FD1">
      <w:r w:rsidRPr="00C71514">
        <w:t xml:space="preserve">C2..C0 = 0..4 </w:t>
      </w:r>
      <w:r w:rsidRPr="00C71514">
        <w:rPr>
          <w:bCs/>
          <w:iCs/>
        </w:rPr>
        <w:t xml:space="preserve">Indicates the length of the UE's MUSIM gap </w:t>
      </w:r>
      <w:r w:rsidRPr="00C71514">
        <w:t>as specified in TS 38.133 [14] clause 9.1.10. This field is mandatory present for both periodic gap and aperiodic gap preference indication (binary coded, C2 is most significant bit and C0 least significant bit).</w:t>
      </w:r>
    </w:p>
    <w:p w14:paraId="4BBEC256" w14:textId="3DD37809" w:rsidR="00595FD1" w:rsidRPr="00C71514" w:rsidRDefault="00595FD1" w:rsidP="00595FD1">
      <w:r w:rsidRPr="00C71514">
        <w:t>C2..C0 = 0; ms3.</w:t>
      </w:r>
    </w:p>
    <w:p w14:paraId="7032373A" w14:textId="0B9C57A4" w:rsidR="00595FD1" w:rsidRPr="00C71514" w:rsidRDefault="00595FD1" w:rsidP="00595FD1">
      <w:r w:rsidRPr="00C71514">
        <w:t>C2..C0 = 1; ms4.</w:t>
      </w:r>
    </w:p>
    <w:p w14:paraId="517DB20B" w14:textId="7B825EB2" w:rsidR="00595FD1" w:rsidRPr="00C71514" w:rsidRDefault="00595FD1" w:rsidP="00595FD1">
      <w:r w:rsidRPr="00C71514">
        <w:t>C2..C0 = 2; ms6.</w:t>
      </w:r>
    </w:p>
    <w:p w14:paraId="5E242124" w14:textId="6F2E40B0" w:rsidR="00595FD1" w:rsidRPr="00C71514" w:rsidRDefault="00595FD1" w:rsidP="00595FD1">
      <w:r w:rsidRPr="00C71514">
        <w:t>C2..C0 = 3; ms10.</w:t>
      </w:r>
    </w:p>
    <w:p w14:paraId="2B18576B" w14:textId="5C74A010" w:rsidR="00595FD1" w:rsidRPr="00C71514" w:rsidRDefault="00595FD1" w:rsidP="00595FD1">
      <w:r w:rsidRPr="00C71514">
        <w:t>C2..C0 = 4; ms20.</w:t>
      </w:r>
    </w:p>
    <w:p w14:paraId="5FDE6894" w14:textId="564DD6AA" w:rsidR="00595FD1" w:rsidRPr="00322271" w:rsidRDefault="00595FD1" w:rsidP="00595FD1">
      <w:r w:rsidRPr="00C71514">
        <w:t>D3..D0 = 0..8 Indicates the gap repetition period in ms for the periodic MUSIM gap as specified in TS 38.133 [14] clause 9.1.10 (binary coded, D3 is most significant bit and D0 least significant bit).</w:t>
      </w:r>
      <w:ins w:id="70" w:author="Zhaoya" w:date="2024-01-26T15:37:00Z">
        <w:r w:rsidR="00322271" w:rsidRPr="00322271">
          <w:t xml:space="preserve"> If </w:t>
        </w:r>
        <w:r w:rsidR="00322271">
          <w:t>D</w:t>
        </w:r>
        <w:r w:rsidR="00322271" w:rsidRPr="00322271">
          <w:t>3-</w:t>
        </w:r>
        <w:r w:rsidR="00322271">
          <w:t>D</w:t>
        </w:r>
        <w:r w:rsidR="00322271" w:rsidRPr="00322271">
          <w:t>0 is not 0..</w:t>
        </w:r>
        <w:r w:rsidR="00322271">
          <w:t xml:space="preserve">8, the </w:t>
        </w:r>
        <w:r w:rsidR="00322271" w:rsidRPr="00C71514">
          <w:t>gap repetition period</w:t>
        </w:r>
        <w:r w:rsidR="00322271">
          <w:t xml:space="preserve"> is NA.</w:t>
        </w:r>
      </w:ins>
    </w:p>
    <w:p w14:paraId="725EE542" w14:textId="7ED316C6" w:rsidR="00595FD1" w:rsidRPr="00C71514" w:rsidRDefault="00595FD1" w:rsidP="00595FD1">
      <w:r w:rsidRPr="00C71514">
        <w:t>D3..D0 = 0; ms20.</w:t>
      </w:r>
    </w:p>
    <w:p w14:paraId="3D8DF99B" w14:textId="4B5A0A8C" w:rsidR="00595FD1" w:rsidRPr="00C71514" w:rsidRDefault="00595FD1" w:rsidP="00595FD1">
      <w:r w:rsidRPr="00C71514">
        <w:t>D3..D0 = 1; ms40.</w:t>
      </w:r>
    </w:p>
    <w:p w14:paraId="0AAD870E" w14:textId="056D3443" w:rsidR="00595FD1" w:rsidRPr="00C71514" w:rsidRDefault="00595FD1" w:rsidP="00595FD1">
      <w:r w:rsidRPr="00C71514">
        <w:t>D3..D0 = 2; ms80.</w:t>
      </w:r>
    </w:p>
    <w:p w14:paraId="3E22CC19" w14:textId="4C5F5064" w:rsidR="00595FD1" w:rsidRPr="00C71514" w:rsidRDefault="00595FD1" w:rsidP="00595FD1">
      <w:r w:rsidRPr="00C71514">
        <w:t>D3..D0 = 3; ms160.</w:t>
      </w:r>
    </w:p>
    <w:p w14:paraId="57FCB4C5" w14:textId="4409410D" w:rsidR="00595FD1" w:rsidRPr="00C71514" w:rsidRDefault="00595FD1" w:rsidP="00595FD1">
      <w:r w:rsidRPr="00C71514">
        <w:lastRenderedPageBreak/>
        <w:t>D3..D0 = 4; ms320.</w:t>
      </w:r>
    </w:p>
    <w:p w14:paraId="14AFD3AB" w14:textId="20359012" w:rsidR="00595FD1" w:rsidRPr="00C71514" w:rsidRDefault="00595FD1" w:rsidP="00595FD1">
      <w:r w:rsidRPr="00C71514">
        <w:t>D3..D0 = 5; ms640.</w:t>
      </w:r>
    </w:p>
    <w:p w14:paraId="38580264" w14:textId="6472BC3C" w:rsidR="00595FD1" w:rsidRPr="00C71514" w:rsidRDefault="00595FD1" w:rsidP="00595FD1">
      <w:r w:rsidRPr="00C71514">
        <w:t>D3..D0 = 6; ms1280.</w:t>
      </w:r>
    </w:p>
    <w:p w14:paraId="236083CE" w14:textId="6991C4E1" w:rsidR="00595FD1" w:rsidRPr="00C71514" w:rsidRDefault="00595FD1" w:rsidP="00595FD1">
      <w:r w:rsidRPr="00C71514">
        <w:t>D3..D0 = 7; ms2560.</w:t>
      </w:r>
    </w:p>
    <w:p w14:paraId="55D26B1C" w14:textId="03DEB427" w:rsidR="00322271" w:rsidRPr="00C71514" w:rsidDel="00322271" w:rsidRDefault="00595FD1" w:rsidP="00595FD1">
      <w:pPr>
        <w:rPr>
          <w:del w:id="71" w:author="Zhaoya" w:date="2024-01-26T15:37:00Z"/>
        </w:rPr>
      </w:pPr>
      <w:r w:rsidRPr="00C71514">
        <w:t>D3..D0 = 8; ms5120.</w:t>
      </w:r>
    </w:p>
    <w:p w14:paraId="3AC83DAD" w14:textId="66F34257" w:rsidR="00595FD1" w:rsidDel="002863D4" w:rsidRDefault="00595FD1" w:rsidP="00595FD1">
      <w:pPr>
        <w:rPr>
          <w:del w:id="72" w:author="Zhaoya" w:date="2024-01-25T20:24:00Z"/>
        </w:rPr>
      </w:pPr>
      <w:r w:rsidRPr="00C71514">
        <w:t>E13..E0= 0.. (gap repetition period-1) Indicates the gap offset in number of subframes for the periodic MUSIM gap as specified in TS 38.133 [14] clause 9.1.10</w:t>
      </w:r>
      <w:ins w:id="73" w:author="Zhaoya" w:date="2024-01-26T15:19:00Z">
        <w:r w:rsidR="002863D4">
          <w:t xml:space="preserve"> </w:t>
        </w:r>
      </w:ins>
      <w:ins w:id="74" w:author="Zhaoya" w:date="2024-01-26T15:20:00Z">
        <w:r w:rsidR="002863D4">
          <w:t>if</w:t>
        </w:r>
      </w:ins>
      <w:ins w:id="75" w:author="Zhaoya" w:date="2024-01-26T15:19:00Z">
        <w:r w:rsidR="002863D4">
          <w:t xml:space="preserve"> </w:t>
        </w:r>
      </w:ins>
      <w:ins w:id="76" w:author="Zhaoya" w:date="2024-01-26T15:20:00Z">
        <w:r w:rsidR="002863D4">
          <w:t>F0 = 0</w:t>
        </w:r>
      </w:ins>
      <w:r w:rsidRPr="00C71514">
        <w:t>.</w:t>
      </w:r>
      <w:del w:id="77" w:author="Zhaoya" w:date="2024-01-26T15:19:00Z">
        <w:r w:rsidRPr="00C71514" w:rsidDel="002863D4">
          <w:delText xml:space="preserve"> This field is mandatory present for the periodic MUSIM gap indication</w:delText>
        </w:r>
      </w:del>
      <w:r w:rsidRPr="00C71514">
        <w:t xml:space="preserve"> (binary coded, E13 is most significant bit and E0 least significant bit).</w:t>
      </w:r>
    </w:p>
    <w:p w14:paraId="399C897A" w14:textId="455CA874" w:rsidR="002863D4" w:rsidRPr="002863D4" w:rsidRDefault="002863D4" w:rsidP="00595FD1">
      <w:pPr>
        <w:rPr>
          <w:ins w:id="78" w:author="Zhaoya" w:date="2024-01-26T15:18:00Z"/>
        </w:rPr>
      </w:pPr>
      <w:ins w:id="79" w:author="Zhaoya" w:date="2024-01-26T15:20:00Z">
        <w:r>
          <w:t>E13</w:t>
        </w:r>
        <w:r w:rsidRPr="00C71514">
          <w:t>..</w:t>
        </w:r>
        <w:r>
          <w:t>E4</w:t>
        </w:r>
        <w:r w:rsidRPr="00C71514">
          <w:t>= 0..1023 Indicates gap starting SFN number for the aperiodic MUSIM gap preference</w:t>
        </w:r>
      </w:ins>
      <w:ins w:id="80" w:author="Zhaoya" w:date="2024-01-26T15:21:00Z">
        <w:r>
          <w:t xml:space="preserve"> if F0=1</w:t>
        </w:r>
      </w:ins>
      <w:ins w:id="81" w:author="Zhaoya" w:date="2024-01-26T15:20:00Z">
        <w:r w:rsidRPr="00C71514">
          <w:t xml:space="preserve"> (binary coded, A9 is most significant bit and A0 least significant bit).</w:t>
        </w:r>
      </w:ins>
    </w:p>
    <w:p w14:paraId="3F095C3E" w14:textId="57E5A275" w:rsidR="002863D4" w:rsidRPr="002863D4" w:rsidRDefault="002863D4" w:rsidP="002863D4">
      <w:pPr>
        <w:rPr>
          <w:ins w:id="82" w:author="Zhaoya" w:date="2024-01-26T15:21:00Z"/>
        </w:rPr>
      </w:pPr>
      <w:ins w:id="83" w:author="Zhaoya" w:date="2024-01-26T15:21:00Z">
        <w:r>
          <w:t>E3</w:t>
        </w:r>
        <w:r w:rsidRPr="00C71514">
          <w:t>..</w:t>
        </w:r>
        <w:r>
          <w:t>E0</w:t>
        </w:r>
        <w:r w:rsidRPr="00C71514">
          <w:t>= 0..9 Indicates gap starting subframe number for the aperiodic MUSIM gap</w:t>
        </w:r>
        <w:r>
          <w:t xml:space="preserve"> preference if F0=1</w:t>
        </w:r>
        <w:r w:rsidRPr="00C71514">
          <w:t>(binary coded, B3 is most significant bit and B0 least significant bit).</w:t>
        </w:r>
      </w:ins>
    </w:p>
    <w:p w14:paraId="4552EE47" w14:textId="34B3474A" w:rsidR="002863D4" w:rsidRPr="002863D4" w:rsidRDefault="00702910" w:rsidP="00595FD1">
      <w:pPr>
        <w:rPr>
          <w:ins w:id="84" w:author="Zhaoya" w:date="2024-01-26T15:18:00Z"/>
        </w:rPr>
      </w:pPr>
      <w:ins w:id="85" w:author="Zhaoya" w:date="2024-01-26T15:22:00Z">
        <w:r>
          <w:t>If E3</w:t>
        </w:r>
        <w:r w:rsidRPr="00C71514">
          <w:t>..</w:t>
        </w:r>
        <w:r>
          <w:t xml:space="preserve">E0 is not 0..9 and F0=1, the gap </w:t>
        </w:r>
        <w:r w:rsidRPr="00C71514">
          <w:t>starting subframe number</w:t>
        </w:r>
        <w:r>
          <w:t xml:space="preserve"> indicated by </w:t>
        </w:r>
      </w:ins>
      <w:ins w:id="86" w:author="Zhaoya" w:date="2024-01-26T15:23:00Z">
        <w:r>
          <w:t>E3</w:t>
        </w:r>
        <w:r w:rsidRPr="00C71514">
          <w:t>..</w:t>
        </w:r>
        <w:r>
          <w:t>E0</w:t>
        </w:r>
      </w:ins>
      <w:ins w:id="87" w:author="Zhaoya" w:date="2024-01-26T15:22:00Z">
        <w:r>
          <w:t xml:space="preserve"> is not valid,</w:t>
        </w:r>
      </w:ins>
      <w:ins w:id="88" w:author="Zhaoya" w:date="2024-01-26T15:23:00Z">
        <w:r>
          <w:t xml:space="preserve"> and </w:t>
        </w:r>
        <w:r w:rsidRPr="00C71514">
          <w:t>gap starting SFN number</w:t>
        </w:r>
        <w:r>
          <w:t xml:space="preserve"> indicated by E13</w:t>
        </w:r>
        <w:r w:rsidRPr="00C71514">
          <w:t>..</w:t>
        </w:r>
        <w:r>
          <w:t>E4</w:t>
        </w:r>
      </w:ins>
      <w:ins w:id="89" w:author="Zhaoya" w:date="2024-01-26T15:24:00Z">
        <w:r>
          <w:t xml:space="preserve"> is not valid, either. T</w:t>
        </w:r>
      </w:ins>
      <w:ins w:id="90" w:author="Zhaoya" w:date="2024-01-26T15:22:00Z">
        <w:r>
          <w:t>he</w:t>
        </w:r>
        <w:r w:rsidRPr="0041136B">
          <w:t xml:space="preserve"> musim-Starting-SFN-AndSubframe-r17</w:t>
        </w:r>
        <w:r>
          <w:t xml:space="preserve"> in the MUSIM UAI set to not present.</w:t>
        </w:r>
      </w:ins>
    </w:p>
    <w:p w14:paraId="6C1220E6" w14:textId="6B5B32F5" w:rsidR="00595FD1" w:rsidRPr="00595FD1" w:rsidRDefault="00595FD1" w:rsidP="00595FD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95FD1" w:rsidRPr="00595F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ECEA5" w14:textId="77777777" w:rsidR="001B032F" w:rsidRDefault="001B032F">
      <w:r>
        <w:separator/>
      </w:r>
    </w:p>
  </w:endnote>
  <w:endnote w:type="continuationSeparator" w:id="0">
    <w:p w14:paraId="66C93BF2" w14:textId="77777777" w:rsidR="001B032F" w:rsidRDefault="001B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7175C" w14:textId="77777777" w:rsidR="001B032F" w:rsidRDefault="001B032F">
      <w:r>
        <w:separator/>
      </w:r>
    </w:p>
  </w:footnote>
  <w:footnote w:type="continuationSeparator" w:id="0">
    <w:p w14:paraId="0399B45D" w14:textId="77777777" w:rsidR="001B032F" w:rsidRDefault="001B0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C790656"/>
    <w:multiLevelType w:val="hybridMultilevel"/>
    <w:tmpl w:val="28E8D5C4"/>
    <w:lvl w:ilvl="0" w:tplc="74A08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41EB"/>
    <w:multiLevelType w:val="hybridMultilevel"/>
    <w:tmpl w:val="2E26C7C0"/>
    <w:lvl w:ilvl="0" w:tplc="017E9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FA3D5B"/>
    <w:multiLevelType w:val="hybridMultilevel"/>
    <w:tmpl w:val="656C663E"/>
    <w:lvl w:ilvl="0" w:tplc="40821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9"/>
  </w:num>
  <w:num w:numId="3">
    <w:abstractNumId w:val="23"/>
  </w:num>
  <w:num w:numId="4">
    <w:abstractNumId w:val="16"/>
  </w:num>
  <w:num w:numId="5">
    <w:abstractNumId w:val="36"/>
  </w:num>
  <w:num w:numId="6">
    <w:abstractNumId w:val="44"/>
  </w:num>
  <w:num w:numId="7">
    <w:abstractNumId w:val="7"/>
  </w:num>
  <w:num w:numId="8">
    <w:abstractNumId w:val="41"/>
  </w:num>
  <w:num w:numId="9">
    <w:abstractNumId w:val="28"/>
  </w:num>
  <w:num w:numId="10">
    <w:abstractNumId w:val="32"/>
  </w:num>
  <w:num w:numId="11">
    <w:abstractNumId w:val="35"/>
  </w:num>
  <w:num w:numId="12">
    <w:abstractNumId w:val="14"/>
  </w:num>
  <w:num w:numId="13">
    <w:abstractNumId w:val="43"/>
  </w:num>
  <w:num w:numId="14">
    <w:abstractNumId w:val="15"/>
  </w:num>
  <w:num w:numId="15">
    <w:abstractNumId w:val="17"/>
  </w:num>
  <w:num w:numId="16">
    <w:abstractNumId w:val="4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7"/>
  </w:num>
  <w:num w:numId="19">
    <w:abstractNumId w:val="6"/>
  </w:num>
  <w:num w:numId="20">
    <w:abstractNumId w:val="5"/>
  </w:num>
  <w:num w:numId="21">
    <w:abstractNumId w:val="24"/>
  </w:num>
  <w:num w:numId="22">
    <w:abstractNumId w:val="26"/>
  </w:num>
  <w:num w:numId="23">
    <w:abstractNumId w:val="20"/>
  </w:num>
  <w:num w:numId="24">
    <w:abstractNumId w:val="34"/>
  </w:num>
  <w:num w:numId="25">
    <w:abstractNumId w:val="0"/>
  </w:num>
  <w:num w:numId="26">
    <w:abstractNumId w:val="19"/>
  </w:num>
  <w:num w:numId="27">
    <w:abstractNumId w:val="12"/>
  </w:num>
  <w:num w:numId="28">
    <w:abstractNumId w:val="31"/>
  </w:num>
  <w:num w:numId="29">
    <w:abstractNumId w:val="29"/>
  </w:num>
  <w:num w:numId="30">
    <w:abstractNumId w:val="25"/>
  </w:num>
  <w:num w:numId="31">
    <w:abstractNumId w:val="10"/>
  </w:num>
  <w:num w:numId="32">
    <w:abstractNumId w:val="40"/>
  </w:num>
  <w:num w:numId="33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8"/>
  </w:num>
  <w:num w:numId="38">
    <w:abstractNumId w:val="27"/>
  </w:num>
  <w:num w:numId="39">
    <w:abstractNumId w:val="21"/>
  </w:num>
  <w:num w:numId="40">
    <w:abstractNumId w:val="13"/>
  </w:num>
  <w:num w:numId="41">
    <w:abstractNumId w:val="9"/>
  </w:num>
  <w:num w:numId="42">
    <w:abstractNumId w:val="22"/>
  </w:num>
  <w:num w:numId="43">
    <w:abstractNumId w:val="30"/>
  </w:num>
  <w:num w:numId="44">
    <w:abstractNumId w:val="18"/>
  </w:num>
  <w:num w:numId="4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16479"/>
    <w:rsid w:val="00022435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2C46"/>
    <w:rsid w:val="00193B92"/>
    <w:rsid w:val="001A08B3"/>
    <w:rsid w:val="001A2CA0"/>
    <w:rsid w:val="001A7B60"/>
    <w:rsid w:val="001B032F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2ED"/>
    <w:rsid w:val="00276815"/>
    <w:rsid w:val="0028341D"/>
    <w:rsid w:val="00284FEB"/>
    <w:rsid w:val="002860C4"/>
    <w:rsid w:val="002863D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2271"/>
    <w:rsid w:val="00324370"/>
    <w:rsid w:val="00334FD3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002E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1136B"/>
    <w:rsid w:val="004242F1"/>
    <w:rsid w:val="00424459"/>
    <w:rsid w:val="004257E2"/>
    <w:rsid w:val="00427DA4"/>
    <w:rsid w:val="004371E1"/>
    <w:rsid w:val="0044385F"/>
    <w:rsid w:val="00450B8B"/>
    <w:rsid w:val="00455681"/>
    <w:rsid w:val="00457D5F"/>
    <w:rsid w:val="00457E75"/>
    <w:rsid w:val="00464C5E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5FD1"/>
    <w:rsid w:val="00596108"/>
    <w:rsid w:val="005B017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41"/>
    <w:rsid w:val="006257ED"/>
    <w:rsid w:val="00637754"/>
    <w:rsid w:val="00637D7D"/>
    <w:rsid w:val="00654134"/>
    <w:rsid w:val="00663526"/>
    <w:rsid w:val="00665C47"/>
    <w:rsid w:val="00672094"/>
    <w:rsid w:val="00677B41"/>
    <w:rsid w:val="00691576"/>
    <w:rsid w:val="00695808"/>
    <w:rsid w:val="00697345"/>
    <w:rsid w:val="006A4159"/>
    <w:rsid w:val="006A5633"/>
    <w:rsid w:val="006B2721"/>
    <w:rsid w:val="006B3757"/>
    <w:rsid w:val="006B46FB"/>
    <w:rsid w:val="006C02B2"/>
    <w:rsid w:val="006C02DC"/>
    <w:rsid w:val="006C1FC8"/>
    <w:rsid w:val="006C3AEE"/>
    <w:rsid w:val="006C6C4C"/>
    <w:rsid w:val="006D1025"/>
    <w:rsid w:val="006E21FB"/>
    <w:rsid w:val="006E78C2"/>
    <w:rsid w:val="00700925"/>
    <w:rsid w:val="00701E8F"/>
    <w:rsid w:val="00702910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31F0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D4CB0"/>
    <w:rsid w:val="008E71C5"/>
    <w:rsid w:val="008F3789"/>
    <w:rsid w:val="008F686C"/>
    <w:rsid w:val="008F7FD9"/>
    <w:rsid w:val="00901C72"/>
    <w:rsid w:val="009034BC"/>
    <w:rsid w:val="00906675"/>
    <w:rsid w:val="009148DE"/>
    <w:rsid w:val="009154FB"/>
    <w:rsid w:val="009170AA"/>
    <w:rsid w:val="009177CD"/>
    <w:rsid w:val="009364B1"/>
    <w:rsid w:val="00941E30"/>
    <w:rsid w:val="009447E0"/>
    <w:rsid w:val="00945B1F"/>
    <w:rsid w:val="00946EDD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97CF9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E3297"/>
    <w:rsid w:val="009E35A7"/>
    <w:rsid w:val="009E3F3E"/>
    <w:rsid w:val="009E60D5"/>
    <w:rsid w:val="009E692F"/>
    <w:rsid w:val="009F734F"/>
    <w:rsid w:val="00A028F1"/>
    <w:rsid w:val="00A03EEE"/>
    <w:rsid w:val="00A0623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6DAF"/>
    <w:rsid w:val="00AE5393"/>
    <w:rsid w:val="00AF313E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1908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86AE3"/>
    <w:rsid w:val="00C94B9A"/>
    <w:rsid w:val="00C95985"/>
    <w:rsid w:val="00CA40F1"/>
    <w:rsid w:val="00CA5F20"/>
    <w:rsid w:val="00CB5CB9"/>
    <w:rsid w:val="00CB60C5"/>
    <w:rsid w:val="00CB69AF"/>
    <w:rsid w:val="00CC1A6D"/>
    <w:rsid w:val="00CC2444"/>
    <w:rsid w:val="00CC4BDF"/>
    <w:rsid w:val="00CC5026"/>
    <w:rsid w:val="00CC68D0"/>
    <w:rsid w:val="00CD4AC8"/>
    <w:rsid w:val="00CD6345"/>
    <w:rsid w:val="00CF0284"/>
    <w:rsid w:val="00CF04C2"/>
    <w:rsid w:val="00CF0DEB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3A96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23C9"/>
    <w:rsid w:val="00F352EA"/>
    <w:rsid w:val="00F4082B"/>
    <w:rsid w:val="00F42A26"/>
    <w:rsid w:val="00F43484"/>
    <w:rsid w:val="00F50528"/>
    <w:rsid w:val="00F56BA9"/>
    <w:rsid w:val="00F56E68"/>
    <w:rsid w:val="00F6169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323C9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CD4A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04A57-8CA7-4F08-99D5-07055D0B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1508</TotalTime>
  <Pages>6</Pages>
  <Words>1240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58</cp:revision>
  <cp:lastPrinted>1900-01-01T00:00:00Z</cp:lastPrinted>
  <dcterms:created xsi:type="dcterms:W3CDTF">2023-07-26T09:36:00Z</dcterms:created>
  <dcterms:modified xsi:type="dcterms:W3CDTF">2024-02-20T09:22:00Z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(3)AMniXjHrJh3T/PCIjavp090e4fLaQu92jRD0O/KV+fBiLo/jiLDt9XJf6s1RIP5fT3ziHFhv
1vKvVd5XNW3PdV4hVcc4aip3hwRiOpYzLEBQAQQOXkflx08JNnnaaHhUMhf9xrQSdMQXQNAF
apCTG+FEqaaQHnNB2w64IfpL9kCb2hTFpl4H5ClQuYlyJSq8+qgOurevjGUrMrd9B524OzVs
33nfkxn6ch5ufzAi/n</vt:lpwstr>
  </property>
  <property fmtid="{D5CDD505-2E9C-101B-9397-08002B2CF9AE}" pid="22" name="_2015_ms_pID_7253431">
    <vt:lpwstr>5t3LKIJyEE2HBNwn3/EQKK9RIV7AolmzigsVNmYS6TFSMUaFtuCw7s
x6kcY/vgRk1NRI4Hy2G0UUvq0oLYzHCkfY4+EVPOjpjnwfRsfszZiEdg1E6ELbZs9ZpeGHl/
FZCsk1X8e5zFFC/fOUVqtcVIRO4eB/TRi1wNX1Ssb436AZRf0GvdbNhwnfqHTyfmGGtm6JV/
zeY7tf66T6R0Gzkoo1Gq/sz5ncArtRfgeMlZ</vt:lpwstr>
  </property>
  <property fmtid="{D5CDD505-2E9C-101B-9397-08002B2CF9AE}" pid="23" name="_2015_ms_pID_7253432">
    <vt:lpwstr>RUlZILSlTee3L7vFzMXpOpc=</vt:lpwstr>
  </property>
</Properties>
</file>